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B107AD" w:rsidRPr="00B107AD">
        <w:rPr>
          <w:b/>
          <w:noProof/>
          <w:sz w:val="24"/>
        </w:rPr>
        <w:t>20</w:t>
      </w:r>
      <w:bookmarkStart w:id="0" w:name="_GoBack"/>
      <w:bookmarkEnd w:id="0"/>
      <w:r w:rsidR="00B107AD" w:rsidRPr="00B107AD">
        <w:rPr>
          <w:b/>
          <w:noProof/>
          <w:sz w:val="24"/>
        </w:rPr>
        <w:t>0074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737F" w:rsidP="00547111">
            <w:pPr>
              <w:pStyle w:val="CRCoverPage"/>
              <w:spacing w:after="0"/>
              <w:rPr>
                <w:noProof/>
              </w:rPr>
            </w:pPr>
            <w:r w:rsidRPr="00E7737F">
              <w:rPr>
                <w:b/>
                <w:noProof/>
                <w:sz w:val="28"/>
              </w:rPr>
              <w:t>1822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1E92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E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QoS</w:t>
            </w:r>
            <w:proofErr w:type="spellEnd"/>
            <w:r>
              <w:t xml:space="preserve"> rule/</w:t>
            </w:r>
            <w:proofErr w:type="spellStart"/>
            <w:r w:rsidRPr="002B1E92">
              <w:t>QoS</w:t>
            </w:r>
            <w:proofErr w:type="spellEnd"/>
            <w:r w:rsidRPr="002B1E92">
              <w:t xml:space="preserve"> flow synchronization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3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QoS</w:t>
            </w:r>
            <w:proofErr w:type="spellEnd"/>
            <w:r>
              <w:t xml:space="preserve"> rule/</w:t>
            </w:r>
            <w:proofErr w:type="spellStart"/>
            <w:r w:rsidRPr="002B1E92">
              <w:t>QoS</w:t>
            </w:r>
            <w:proofErr w:type="spellEnd"/>
            <w:r w:rsidRPr="002B1E92">
              <w:t xml:space="preserve"> flow </w:t>
            </w:r>
            <w:r>
              <w:t xml:space="preserve">status </w:t>
            </w:r>
            <w:r w:rsidRPr="002B1E92">
              <w:t>synchronization</w:t>
            </w:r>
            <w:r>
              <w:t xml:space="preserve">, current spec has specified following abnormal case handling in </w:t>
            </w:r>
            <w:proofErr w:type="spellStart"/>
            <w:r>
              <w:t>subclause</w:t>
            </w:r>
            <w:proofErr w:type="spellEnd"/>
            <w:r>
              <w:t xml:space="preserve"> 6.3.2</w:t>
            </w:r>
            <w:r w:rsidRPr="00440029">
              <w:t>.</w:t>
            </w:r>
            <w:r>
              <w:t>5 as per stage 2 requirement:</w:t>
            </w:r>
          </w:p>
          <w:p w:rsidR="000B359D" w:rsidRDefault="000B359D" w:rsidP="000F3313">
            <w:pPr>
              <w:pStyle w:val="B1"/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3168A2">
              <w:t xml:space="preserve"> </w:t>
            </w:r>
            <w:r w:rsidRPr="003168A2">
              <w:tab/>
            </w:r>
            <w:r w:rsidRPr="000F3313">
              <w:rPr>
                <w:i/>
                <w:highlight w:val="green"/>
              </w:rPr>
              <w:t>The SMF may continue to use the previous configuration of the PDU session</w:t>
            </w:r>
            <w:r w:rsidRPr="000F3313">
              <w:rPr>
                <w:i/>
              </w:rPr>
              <w:t xml:space="preserve"> </w:t>
            </w:r>
            <w:r w:rsidRPr="00966A81">
              <w:rPr>
                <w:i/>
                <w:highlight w:val="cyan"/>
              </w:rPr>
              <w:t xml:space="preserve">or initiate the network-requested PDU session </w:t>
            </w:r>
            <w:r w:rsidRPr="00966A81">
              <w:rPr>
                <w:i/>
                <w:noProof/>
                <w:highlight w:val="cyan"/>
                <w:lang w:val="en-US"/>
              </w:rPr>
              <w:t>release</w:t>
            </w:r>
            <w:r w:rsidRPr="00966A81">
              <w:rPr>
                <w:i/>
                <w:highlight w:val="cyan"/>
              </w:rPr>
              <w:t xml:space="preserve"> procedure</w:t>
            </w:r>
            <w:r w:rsidRPr="000F3313">
              <w:rPr>
                <w:i/>
              </w:rPr>
              <w:t>.</w:t>
            </w:r>
            <w:r w:rsidRPr="000F3313">
              <w:rPr>
                <w:i/>
                <w:lang w:val="en-US"/>
              </w:rPr>
              <w:t xml:space="preserve"> </w:t>
            </w:r>
            <w:r w:rsidRPr="000F3313">
              <w:rPr>
                <w:i/>
                <w:highlight w:val="yellow"/>
              </w:rPr>
              <w:t xml:space="preserve">If the authorized </w:t>
            </w:r>
            <w:proofErr w:type="spellStart"/>
            <w:r w:rsidRPr="000F3313">
              <w:rPr>
                <w:i/>
                <w:highlight w:val="yellow"/>
              </w:rPr>
              <w:t>QoS</w:t>
            </w:r>
            <w:proofErr w:type="spellEnd"/>
            <w:r w:rsidRPr="000F3313">
              <w:rPr>
                <w:i/>
                <w:highlight w:val="yellow"/>
              </w:rPr>
              <w:t xml:space="preserve"> rules IE is included in the PDU SESSION MODIFICATION COMMAND message, the SMF may mark the authorized </w:t>
            </w:r>
            <w:proofErr w:type="spellStart"/>
            <w:r w:rsidRPr="000F3313">
              <w:rPr>
                <w:i/>
                <w:highlight w:val="yellow"/>
              </w:rPr>
              <w:t>QoS</w:t>
            </w:r>
            <w:proofErr w:type="spellEnd"/>
            <w:r w:rsidRPr="000F3313">
              <w:rPr>
                <w:i/>
                <w:highlight w:val="yellow"/>
              </w:rPr>
              <w:t xml:space="preserve"> rules of the PDU session as to be </w:t>
            </w:r>
            <w:proofErr w:type="spellStart"/>
            <w:r w:rsidRPr="000F3313">
              <w:rPr>
                <w:i/>
                <w:highlight w:val="yellow"/>
                <w:lang w:val="en-US"/>
              </w:rPr>
              <w:t>synchronised</w:t>
            </w:r>
            <w:proofErr w:type="spellEnd"/>
            <w:r w:rsidRPr="000F3313">
              <w:rPr>
                <w:i/>
                <w:highlight w:val="yellow"/>
                <w:lang w:val="en-US"/>
              </w:rPr>
              <w:t xml:space="preserve"> with the UE.</w:t>
            </w:r>
            <w:r w:rsidRPr="000F3313">
              <w:rPr>
                <w:i/>
                <w:highlight w:val="yellow"/>
              </w:rPr>
              <w:t xml:space="preserve"> If the authorized </w:t>
            </w:r>
            <w:proofErr w:type="spellStart"/>
            <w:r w:rsidRPr="000F3313">
              <w:rPr>
                <w:i/>
                <w:highlight w:val="yellow"/>
              </w:rPr>
              <w:t>QoS</w:t>
            </w:r>
            <w:proofErr w:type="spellEnd"/>
            <w:r w:rsidRPr="000F3313">
              <w:rPr>
                <w:i/>
                <w:highlight w:val="yellow"/>
              </w:rPr>
              <w:t xml:space="preserve"> flow descriptions IE is included in the PDU SESSION MODIFICATION COMMAND message, the SMF may mark the authorized </w:t>
            </w:r>
            <w:proofErr w:type="spellStart"/>
            <w:r w:rsidRPr="000F3313">
              <w:rPr>
                <w:i/>
                <w:highlight w:val="yellow"/>
              </w:rPr>
              <w:t>QoS</w:t>
            </w:r>
            <w:proofErr w:type="spellEnd"/>
            <w:r w:rsidRPr="000F3313">
              <w:rPr>
                <w:i/>
                <w:highlight w:val="yellow"/>
              </w:rPr>
              <w:t xml:space="preserve"> flow descriptions of the PDU session as to be </w:t>
            </w:r>
            <w:proofErr w:type="spellStart"/>
            <w:r w:rsidRPr="000F3313">
              <w:rPr>
                <w:i/>
                <w:highlight w:val="yellow"/>
                <w:lang w:val="en-US"/>
              </w:rPr>
              <w:t>synchronised</w:t>
            </w:r>
            <w:proofErr w:type="spellEnd"/>
            <w:r w:rsidRPr="000F3313">
              <w:rPr>
                <w:i/>
                <w:highlight w:val="yellow"/>
                <w:lang w:val="en-US"/>
              </w:rPr>
              <w:t xml:space="preserve"> with the UE.</w:t>
            </w:r>
            <w:r>
              <w:rPr>
                <w:noProof/>
                <w:lang w:eastAsia="zh-CN"/>
              </w:rPr>
              <w:t>"</w:t>
            </w:r>
          </w:p>
          <w:p w:rsidR="00966A81" w:rsidRDefault="00966A81" w:rsidP="00EA0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Howoever, in the concerned abnormal case handling, firstly the SMF has two options:</w:t>
            </w:r>
            <w:r>
              <w:rPr>
                <w:i/>
                <w:highlight w:val="green"/>
              </w:rPr>
              <w:t xml:space="preserve"> (1)</w:t>
            </w:r>
            <w:r w:rsidR="00B42CC7">
              <w:rPr>
                <w:i/>
                <w:highlight w:val="green"/>
              </w:rPr>
              <w:t xml:space="preserve"> </w:t>
            </w:r>
            <w:r w:rsidRPr="000F3313">
              <w:rPr>
                <w:i/>
                <w:highlight w:val="green"/>
              </w:rPr>
              <w:t>continue to use the previous configuration of the PDU session</w:t>
            </w:r>
            <w:r>
              <w:rPr>
                <w:i/>
              </w:rPr>
              <w:t xml:space="preserve"> and (2) </w:t>
            </w:r>
            <w:r w:rsidRPr="00966A81">
              <w:rPr>
                <w:i/>
                <w:highlight w:val="cyan"/>
              </w:rPr>
              <w:t xml:space="preserve">initiate the network-requested PDU session </w:t>
            </w:r>
            <w:r w:rsidRPr="00966A81">
              <w:rPr>
                <w:i/>
                <w:noProof/>
                <w:highlight w:val="cyan"/>
                <w:lang w:val="en-US"/>
              </w:rPr>
              <w:t>release</w:t>
            </w:r>
            <w:r w:rsidRPr="00966A81">
              <w:rPr>
                <w:i/>
                <w:highlight w:val="cyan"/>
              </w:rPr>
              <w:t xml:space="preserve"> procedure</w:t>
            </w:r>
            <w:r w:rsidR="007B17EA">
              <w:rPr>
                <w:i/>
              </w:rPr>
              <w:t>.</w:t>
            </w:r>
          </w:p>
          <w:p w:rsidR="00966A81" w:rsidRPr="00B42CC7" w:rsidRDefault="00966A81" w:rsidP="00EA0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66A81" w:rsidRDefault="00966A81" w:rsidP="007F5B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t>QoS</w:t>
            </w:r>
            <w:proofErr w:type="spellEnd"/>
            <w:r>
              <w:t xml:space="preserve"> rule/</w:t>
            </w:r>
            <w:proofErr w:type="spellStart"/>
            <w:r w:rsidRPr="002B1E92">
              <w:t>QoS</w:t>
            </w:r>
            <w:proofErr w:type="spellEnd"/>
            <w:r w:rsidRPr="002B1E92">
              <w:t xml:space="preserve"> flow </w:t>
            </w:r>
            <w:r>
              <w:t xml:space="preserve">status </w:t>
            </w:r>
            <w:r w:rsidRPr="002B1E92">
              <w:t>synchronization</w:t>
            </w:r>
            <w:r>
              <w:t xml:space="preserve"> handling is only applied when the SMF has decided to go the option (1) wh</w:t>
            </w:r>
            <w:r w:rsidR="007F5B00">
              <w:t xml:space="preserve">ile there is no need to do such </w:t>
            </w:r>
            <w:r>
              <w:t xml:space="preserve">status </w:t>
            </w:r>
            <w:r w:rsidRPr="002B1E92">
              <w:t>synchronization</w:t>
            </w:r>
            <w:r>
              <w:t xml:space="preserve"> for option (2).</w:t>
            </w:r>
          </w:p>
          <w:p w:rsidR="00966A81" w:rsidRDefault="00966A81" w:rsidP="00EA07E5">
            <w:pPr>
              <w:pStyle w:val="CRCoverPage"/>
              <w:spacing w:after="0"/>
              <w:ind w:left="100"/>
            </w:pPr>
          </w:p>
          <w:p w:rsidR="00215BA0" w:rsidRDefault="00966A81" w:rsidP="00966A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Furthermore</w:t>
            </w:r>
            <w:r w:rsidR="00215BA0">
              <w:rPr>
                <w:noProof/>
                <w:lang w:eastAsia="zh-CN"/>
              </w:rPr>
              <w:t xml:space="preserve">, as per </w:t>
            </w:r>
            <w:proofErr w:type="spellStart"/>
            <w:r w:rsidR="00215BA0">
              <w:t>QoS</w:t>
            </w:r>
            <w:proofErr w:type="spellEnd"/>
            <w:r w:rsidR="00215BA0">
              <w:t xml:space="preserve"> rules IE and </w:t>
            </w:r>
            <w:proofErr w:type="spellStart"/>
            <w:r w:rsidR="00215BA0" w:rsidRPr="00913BB3">
              <w:t>QoS</w:t>
            </w:r>
            <w:proofErr w:type="spellEnd"/>
            <w:r w:rsidR="00215BA0" w:rsidRPr="00913BB3">
              <w:t xml:space="preserve"> flow descriptions</w:t>
            </w:r>
            <w:r w:rsidR="00215BA0">
              <w:t xml:space="preserve"> IE coding, it can contain </w:t>
            </w:r>
            <w:r w:rsidR="00767638">
              <w:t xml:space="preserve">one or </w:t>
            </w:r>
            <w:r w:rsidR="00215BA0">
              <w:t>mu</w:t>
            </w:r>
            <w:r w:rsidR="00767638">
              <w:t xml:space="preserve">ltiple </w:t>
            </w:r>
            <w:proofErr w:type="spellStart"/>
            <w:r w:rsidR="00767638">
              <w:t>QoS</w:t>
            </w:r>
            <w:proofErr w:type="spellEnd"/>
            <w:r w:rsidR="00767638">
              <w:t xml:space="preserve"> </w:t>
            </w:r>
            <w:proofErr w:type="spellStart"/>
            <w:r w:rsidR="00767638">
              <w:t>ruls</w:t>
            </w:r>
            <w:proofErr w:type="spellEnd"/>
            <w:r w:rsidR="00767638">
              <w:t xml:space="preserve"> or </w:t>
            </w:r>
            <w:proofErr w:type="spellStart"/>
            <w:r w:rsidR="00215BA0" w:rsidRPr="00913BB3">
              <w:t>QoS</w:t>
            </w:r>
            <w:proofErr w:type="spellEnd"/>
            <w:r w:rsidR="00215BA0" w:rsidRPr="00913BB3">
              <w:t xml:space="preserve"> flow descriptions</w:t>
            </w:r>
            <w:r w:rsidR="00215BA0">
              <w:t xml:space="preserve"> in a single IE.</w:t>
            </w:r>
            <w:r w:rsidR="00A0662F">
              <w:t xml:space="preserve"> Also at the same time, it could be one or multiple </w:t>
            </w:r>
            <w:proofErr w:type="spellStart"/>
            <w:r w:rsidR="00A0662F">
              <w:t>QoS</w:t>
            </w:r>
            <w:proofErr w:type="spellEnd"/>
            <w:r w:rsidR="00A0662F">
              <w:t xml:space="preserve"> </w:t>
            </w:r>
            <w:proofErr w:type="spellStart"/>
            <w:r w:rsidR="00A0662F">
              <w:t>ruls</w:t>
            </w:r>
            <w:proofErr w:type="spellEnd"/>
            <w:r w:rsidR="00A0662F">
              <w:t xml:space="preserve"> or </w:t>
            </w:r>
            <w:proofErr w:type="spellStart"/>
            <w:r w:rsidR="00A0662F" w:rsidRPr="00913BB3">
              <w:t>QoS</w:t>
            </w:r>
            <w:proofErr w:type="spellEnd"/>
            <w:r w:rsidR="00A0662F" w:rsidRPr="00913BB3">
              <w:t xml:space="preserve"> flow descriptions</w:t>
            </w:r>
            <w:r w:rsidR="00A0662F">
              <w:t xml:space="preserve"> exist for a PDU session and not all of them are included in the IE for operation.</w:t>
            </w:r>
            <w:r w:rsidR="00215BA0">
              <w:t xml:space="preserve"> </w:t>
            </w:r>
            <w:r>
              <w:t xml:space="preserve">Hence, it is better to change the term "the authorized </w:t>
            </w:r>
            <w:proofErr w:type="spellStart"/>
            <w:r>
              <w:t>QoS</w:t>
            </w:r>
            <w:proofErr w:type="spellEnd"/>
            <w:r>
              <w:t xml:space="preserve"> rules of the PDU session" to "</w:t>
            </w:r>
            <w:r w:rsidRPr="00966A81">
              <w:t xml:space="preserve">the </w:t>
            </w:r>
            <w:r w:rsidRPr="00966A81">
              <w:rPr>
                <w:highlight w:val="yellow"/>
                <w:u w:val="single"/>
              </w:rPr>
              <w:t>corresponding</w:t>
            </w:r>
            <w:r w:rsidRPr="00966A81">
              <w:t xml:space="preserve"> authorized </w:t>
            </w:r>
            <w:proofErr w:type="spellStart"/>
            <w:r w:rsidRPr="00966A81">
              <w:t>QoS</w:t>
            </w:r>
            <w:proofErr w:type="spellEnd"/>
            <w:r w:rsidRPr="00966A81">
              <w:t xml:space="preserve"> rule</w:t>
            </w:r>
            <w:r w:rsidRPr="00966A81">
              <w:rPr>
                <w:highlight w:val="yellow"/>
                <w:u w:val="single"/>
              </w:rPr>
              <w:t>(</w:t>
            </w:r>
            <w:r w:rsidRPr="00966A81">
              <w:t>s</w:t>
            </w:r>
            <w:r w:rsidRPr="00966A81">
              <w:rPr>
                <w:highlight w:val="yellow"/>
                <w:u w:val="single"/>
              </w:rPr>
              <w:t>)</w:t>
            </w:r>
            <w:r w:rsidRPr="00966A81">
              <w:t xml:space="preserve"> of the PDU session</w:t>
            </w:r>
            <w:r>
              <w:t>"</w:t>
            </w:r>
            <w:r w:rsidR="00F916C9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D79" w:rsidP="00F916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proposes to restrict the </w:t>
            </w:r>
            <w:proofErr w:type="spellStart"/>
            <w:r>
              <w:t>QoS</w:t>
            </w:r>
            <w:proofErr w:type="spellEnd"/>
            <w:r>
              <w:t xml:space="preserve"> rule/</w:t>
            </w:r>
            <w:proofErr w:type="spellStart"/>
            <w:r w:rsidRPr="002B1E92">
              <w:t>QoS</w:t>
            </w:r>
            <w:proofErr w:type="spellEnd"/>
            <w:r w:rsidRPr="002B1E92">
              <w:t xml:space="preserve"> flow </w:t>
            </w:r>
            <w:r>
              <w:t xml:space="preserve">status synchronization to the </w:t>
            </w:r>
            <w:r w:rsidR="00F916C9">
              <w:t xml:space="preserve">case that the SMF decides to </w:t>
            </w:r>
            <w:r w:rsidR="00F916C9" w:rsidRPr="00F916C9">
              <w:t>continue to use the previous configuration of the PDU session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5AD6" w:rsidP="007B1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nncessary </w:t>
            </w:r>
            <w:proofErr w:type="spellStart"/>
            <w:r w:rsidR="007B17EA">
              <w:t>QoS</w:t>
            </w:r>
            <w:proofErr w:type="spellEnd"/>
            <w:r w:rsidR="007B17EA">
              <w:t xml:space="preserve"> rule/</w:t>
            </w:r>
            <w:proofErr w:type="spellStart"/>
            <w:r w:rsidR="007B17EA" w:rsidRPr="002B1E92">
              <w:t>QoS</w:t>
            </w:r>
            <w:proofErr w:type="spellEnd"/>
            <w:r w:rsidR="007B17EA" w:rsidRPr="002B1E92">
              <w:t xml:space="preserve"> flow </w:t>
            </w:r>
            <w:r w:rsidR="007B17EA">
              <w:t>status synchronization</w:t>
            </w:r>
            <w:r>
              <w:rPr>
                <w:noProof/>
                <w:lang w:eastAsia="zh-CN"/>
              </w:rPr>
              <w:t xml:space="preserve"> at the SMF for </w:t>
            </w:r>
            <w:r w:rsidR="007B17EA">
              <w:rPr>
                <w:noProof/>
                <w:lang w:eastAsia="zh-CN"/>
              </w:rPr>
              <w:t>the case that</w:t>
            </w:r>
            <w:r w:rsidR="00231DD3">
              <w:rPr>
                <w:noProof/>
                <w:lang w:eastAsia="zh-CN"/>
              </w:rPr>
              <w:t xml:space="preserve"> the SMF decides to</w:t>
            </w:r>
            <w:r w:rsidR="007B17EA">
              <w:rPr>
                <w:noProof/>
                <w:lang w:eastAsia="zh-CN"/>
              </w:rPr>
              <w:t xml:space="preserve"> </w:t>
            </w:r>
            <w:r w:rsidR="00231DD3" w:rsidRPr="00231DD3">
              <w:rPr>
                <w:noProof/>
                <w:lang w:eastAsia="zh-CN"/>
              </w:rPr>
              <w:t>initiate the network-requested PDU session release procedure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3B9B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</w:t>
            </w:r>
            <w:r w:rsidRPr="00440029">
              <w:t>.</w:t>
            </w:r>
            <w: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A36940" w:rsidRPr="00440029" w:rsidRDefault="00A36940" w:rsidP="00A36940">
      <w:pPr>
        <w:pStyle w:val="4"/>
      </w:pPr>
      <w:bookmarkStart w:id="3" w:name="_Toc20232811"/>
      <w:bookmarkStart w:id="4" w:name="_Toc27746914"/>
      <w:r>
        <w:t>6.3.2</w:t>
      </w:r>
      <w:r w:rsidRPr="00440029">
        <w:t>.</w:t>
      </w:r>
      <w:r>
        <w:t>5</w:t>
      </w:r>
      <w:r w:rsidRPr="00440029">
        <w:tab/>
        <w:t>Abnormal cases on the network side</w:t>
      </w:r>
      <w:bookmarkEnd w:id="3"/>
      <w:bookmarkEnd w:id="4"/>
    </w:p>
    <w:p w:rsidR="00A36940" w:rsidRPr="00440029" w:rsidRDefault="00A36940" w:rsidP="00A36940">
      <w:r w:rsidRPr="00440029">
        <w:t>The following abnormal cases can be identified:</w:t>
      </w:r>
    </w:p>
    <w:p w:rsidR="00A36940" w:rsidRPr="00440029" w:rsidRDefault="00A36940" w:rsidP="00A36940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>
        <w:rPr>
          <w:rFonts w:hint="eastAsia"/>
        </w:rPr>
        <w:t>T</w:t>
      </w:r>
      <w:r>
        <w:t>3591.</w:t>
      </w:r>
    </w:p>
    <w:p w:rsidR="00A36940" w:rsidRDefault="00A36940" w:rsidP="00A36940">
      <w:pPr>
        <w:pStyle w:val="B1"/>
      </w:pPr>
      <w:r w:rsidRPr="003168A2">
        <w:tab/>
        <w:t>On the first expiry of the timer T</w:t>
      </w:r>
      <w:r>
        <w:t>3591, the SMF</w:t>
      </w:r>
      <w:r w:rsidRPr="003168A2">
        <w:t xml:space="preserve"> shall resend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 xml:space="preserve">COMMAND </w:t>
      </w:r>
      <w:r>
        <w:rPr>
          <w:lang w:val="en-US" w:eastAsia="ko-KR"/>
        </w:rPr>
        <w:t>message</w:t>
      </w:r>
      <w:r w:rsidRPr="003168A2">
        <w:rPr>
          <w:rFonts w:hint="eastAsia"/>
          <w:lang w:val="en-US" w:eastAsia="ko-KR"/>
        </w:rPr>
        <w:t xml:space="preserve"> </w:t>
      </w:r>
      <w:r w:rsidRPr="003168A2">
        <w:t xml:space="preserve">and </w:t>
      </w:r>
      <w:r>
        <w:t>shall reset and restart timer T3591</w:t>
      </w:r>
      <w:r w:rsidRPr="003168A2">
        <w:t>. This retransmission is repeated four times, i.e. on the fifth expiry of timer T</w:t>
      </w:r>
      <w:r>
        <w:t>3591</w:t>
      </w:r>
      <w:r w:rsidRPr="003168A2">
        <w:t xml:space="preserve">, the </w:t>
      </w:r>
      <w:r>
        <w:t>SMF</w:t>
      </w:r>
      <w:r w:rsidRPr="003168A2">
        <w:t xml:space="preserve"> shall abort the procedure</w:t>
      </w:r>
      <w:r w:rsidRPr="003168A2">
        <w:rPr>
          <w:rFonts w:hint="eastAsia"/>
          <w:lang w:val="en-US" w:eastAsia="ko-KR"/>
        </w:rPr>
        <w:t xml:space="preserve"> and enter the state </w:t>
      </w:r>
      <w:r>
        <w:rPr>
          <w:lang w:val="en-US" w:eastAsia="ko-KR"/>
        </w:rPr>
        <w:t>PDU SESSION</w:t>
      </w:r>
      <w:r w:rsidRPr="003168A2">
        <w:rPr>
          <w:rFonts w:hint="eastAsia"/>
          <w:lang w:val="en-US" w:eastAsia="ko-KR"/>
        </w:rPr>
        <w:t xml:space="preserve"> ACTIVE</w:t>
      </w:r>
      <w:r w:rsidRPr="003168A2">
        <w:rPr>
          <w:rFonts w:hint="eastAsia"/>
        </w:rPr>
        <w:t>.</w:t>
      </w:r>
    </w:p>
    <w:p w:rsidR="00A36940" w:rsidRPr="003168A2" w:rsidRDefault="00A36940" w:rsidP="00A36940">
      <w:pPr>
        <w:pStyle w:val="B1"/>
      </w:pPr>
      <w:r w:rsidRPr="003168A2">
        <w:tab/>
      </w:r>
      <w:r w:rsidRPr="000C1585">
        <w:t xml:space="preserve">The SMF may continue to use the previous configuration of the PDU session or initiate the network-requested PDU session </w:t>
      </w:r>
      <w:r w:rsidRPr="000C1585">
        <w:rPr>
          <w:noProof/>
          <w:lang w:val="en-US"/>
        </w:rPr>
        <w:t>release</w:t>
      </w:r>
      <w:r w:rsidRPr="000C1585">
        <w:t xml:space="preserve"> procedure.</w:t>
      </w:r>
      <w:r w:rsidRPr="000C1585">
        <w:rPr>
          <w:lang w:val="en-US"/>
        </w:rPr>
        <w:t xml:space="preserve"> </w:t>
      </w:r>
      <w:r w:rsidRPr="000C1585">
        <w:t xml:space="preserve">If </w:t>
      </w:r>
      <w:ins w:id="5" w:author="Huawei-SL" w:date="2020-01-09T17:40:00Z">
        <w:r w:rsidR="00983CF8" w:rsidRPr="000C1585">
          <w:t>t</w:t>
        </w:r>
      </w:ins>
      <w:ins w:id="6" w:author="Huawei-SL" w:date="2020-01-09T17:39:00Z">
        <w:r w:rsidR="00983CF8" w:rsidRPr="000C1585">
          <w:t xml:space="preserve">he SMF </w:t>
        </w:r>
        <w:r w:rsidR="000C1585">
          <w:t>decide</w:t>
        </w:r>
      </w:ins>
      <w:ins w:id="7" w:author="Huawei-SL" w:date="2020-01-10T11:41:00Z">
        <w:r w:rsidR="000C1585">
          <w:t>s</w:t>
        </w:r>
      </w:ins>
      <w:ins w:id="8" w:author="Huawei-SL" w:date="2020-01-09T17:39:00Z">
        <w:r w:rsidR="00983CF8" w:rsidRPr="000C1585">
          <w:t xml:space="preserve"> to continue to use the previous configuration of the PDU session</w:t>
        </w:r>
      </w:ins>
      <w:ins w:id="9" w:author="Huawei-SL" w:date="2020-01-09T17:40:00Z">
        <w:r w:rsidR="00983CF8" w:rsidRPr="000C1585">
          <w:t xml:space="preserve"> and</w:t>
        </w:r>
      </w:ins>
      <w:ins w:id="10" w:author="Huawei-SL" w:date="2020-01-09T17:39:00Z">
        <w:r w:rsidR="00983CF8">
          <w:t xml:space="preserve"> </w:t>
        </w:r>
      </w:ins>
      <w:r>
        <w:t xml:space="preserve">the authorized </w:t>
      </w:r>
      <w:proofErr w:type="spellStart"/>
      <w:r>
        <w:t>QoS</w:t>
      </w:r>
      <w:proofErr w:type="spellEnd"/>
      <w:r>
        <w:t xml:space="preserve"> rules IE is included in the PDU SESSION MODIFICATION COMMAND message, the SMF may mark </w:t>
      </w:r>
      <w:r w:rsidRPr="005D0687">
        <w:t xml:space="preserve">the </w:t>
      </w:r>
      <w:ins w:id="11" w:author="Huawei-SL" w:date="2020-01-03T11:25:00Z">
        <w:r w:rsidR="0082411D">
          <w:t xml:space="preserve">corresponding </w:t>
        </w:r>
      </w:ins>
      <w:r>
        <w:t xml:space="preserve">authorized </w:t>
      </w:r>
      <w:proofErr w:type="spellStart"/>
      <w:r>
        <w:t>QoS</w:t>
      </w:r>
      <w:proofErr w:type="spellEnd"/>
      <w:r>
        <w:t xml:space="preserve"> rule</w:t>
      </w:r>
      <w:ins w:id="12" w:author="Huawei-SL" w:date="2020-01-03T11:25:00Z">
        <w:r w:rsidR="0082411D">
          <w:t>(</w:t>
        </w:r>
      </w:ins>
      <w:r>
        <w:t>s</w:t>
      </w:r>
      <w:ins w:id="13" w:author="Huawei-SL" w:date="2020-01-03T11:26:00Z">
        <w:r w:rsidR="0082411D">
          <w:t>)</w:t>
        </w:r>
      </w:ins>
      <w:r>
        <w:t xml:space="preserve"> of the PDU session as to be </w:t>
      </w:r>
      <w:proofErr w:type="spellStart"/>
      <w:r w:rsidRPr="009B2A79">
        <w:rPr>
          <w:lang w:val="en-US"/>
        </w:rPr>
        <w:t>synchronised</w:t>
      </w:r>
      <w:proofErr w:type="spellEnd"/>
      <w:r>
        <w:rPr>
          <w:lang w:val="en-US"/>
        </w:rPr>
        <w:t xml:space="preserve"> with the UE.</w:t>
      </w:r>
      <w:r>
        <w:t xml:space="preserve"> If </w:t>
      </w:r>
      <w:ins w:id="14" w:author="Huawei-SL" w:date="2020-01-10T11:42:00Z">
        <w:r w:rsidR="000C1585" w:rsidRPr="000C1585">
          <w:t xml:space="preserve">the SMF </w:t>
        </w:r>
        <w:r w:rsidR="000C1585">
          <w:t>decides</w:t>
        </w:r>
        <w:r w:rsidR="000C1585" w:rsidRPr="000C1585">
          <w:t xml:space="preserve"> to continue to use the previous configuration of the PDU session and</w:t>
        </w:r>
        <w:r w:rsidR="000C1585">
          <w:t xml:space="preserve"> </w:t>
        </w:r>
      </w:ins>
      <w:r>
        <w:t xml:space="preserve">the authorized </w:t>
      </w:r>
      <w:proofErr w:type="spellStart"/>
      <w:r>
        <w:t>QoS</w:t>
      </w:r>
      <w:proofErr w:type="spellEnd"/>
      <w:r>
        <w:t xml:space="preserve"> flow descriptions IE is included in the PDU SESSION MODIFICATION COMMAND message, the SMF may mark </w:t>
      </w:r>
      <w:r w:rsidRPr="005D0687">
        <w:t xml:space="preserve">the </w:t>
      </w:r>
      <w:ins w:id="15" w:author="Huawei-SL" w:date="2020-01-03T11:27:00Z">
        <w:r w:rsidR="00385B70">
          <w:t xml:space="preserve">corresponding </w:t>
        </w:r>
      </w:ins>
      <w:r>
        <w:t xml:space="preserve">authorized </w:t>
      </w:r>
      <w:proofErr w:type="spellStart"/>
      <w:r>
        <w:t>QoS</w:t>
      </w:r>
      <w:proofErr w:type="spellEnd"/>
      <w:r>
        <w:t xml:space="preserve"> flow description</w:t>
      </w:r>
      <w:ins w:id="16" w:author="Huawei-SL" w:date="2020-01-03T11:27:00Z">
        <w:r w:rsidR="00385B70">
          <w:t>(</w:t>
        </w:r>
      </w:ins>
      <w:r>
        <w:t>s</w:t>
      </w:r>
      <w:ins w:id="17" w:author="Huawei-SL" w:date="2020-01-03T11:27:00Z">
        <w:r w:rsidR="00385B70">
          <w:t>)</w:t>
        </w:r>
      </w:ins>
      <w:r>
        <w:t xml:space="preserve"> of the PDU session as to be </w:t>
      </w:r>
      <w:proofErr w:type="spellStart"/>
      <w:r w:rsidRPr="009B2A79">
        <w:rPr>
          <w:lang w:val="en-US"/>
        </w:rPr>
        <w:t>synchronised</w:t>
      </w:r>
      <w:proofErr w:type="spellEnd"/>
      <w:r>
        <w:rPr>
          <w:lang w:val="en-US"/>
        </w:rPr>
        <w:t xml:space="preserve"> with the UE.</w:t>
      </w:r>
    </w:p>
    <w:p w:rsidR="00A36940" w:rsidRDefault="00A36940" w:rsidP="00A36940">
      <w:pPr>
        <w:pStyle w:val="B1"/>
      </w:pPr>
      <w:r>
        <w:t>b)</w:t>
      </w:r>
      <w:r>
        <w:tab/>
        <w:t>Invalid PDU session identity.</w:t>
      </w:r>
    </w:p>
    <w:p w:rsidR="00A36940" w:rsidRPr="004D783B" w:rsidRDefault="00A36940" w:rsidP="00A36940">
      <w:pPr>
        <w:pStyle w:val="B1"/>
      </w:pPr>
      <w:r w:rsidRPr="0003011C">
        <w:rPr>
          <w:lang w:eastAsia="zh-CN"/>
        </w:rPr>
        <w:tab/>
        <w:t>U</w:t>
      </w:r>
      <w:r w:rsidRPr="0003011C">
        <w:rPr>
          <w:rFonts w:hint="eastAsia"/>
          <w:lang w:eastAsia="zh-CN"/>
        </w:rPr>
        <w:t xml:space="preserve">pon receipt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REJECT</w:t>
      </w:r>
      <w:r w:rsidRPr="0003011C">
        <w:rPr>
          <w:rFonts w:hint="eastAsia"/>
          <w:lang w:eastAsia="zh-CN"/>
        </w:rPr>
        <w:t xml:space="preserve"> message</w:t>
      </w:r>
      <w:r w:rsidRPr="0003011C">
        <w:rPr>
          <w:lang w:eastAsia="zh-CN"/>
        </w:rPr>
        <w:t xml:space="preserve"> including </w:t>
      </w:r>
      <w:r>
        <w:rPr>
          <w:lang w:eastAsia="zh-CN"/>
        </w:rPr>
        <w:t xml:space="preserve">5GSM </w:t>
      </w:r>
      <w:r w:rsidRPr="0003011C">
        <w:rPr>
          <w:lang w:eastAsia="zh-CN"/>
        </w:rPr>
        <w:t>cause #</w:t>
      </w:r>
      <w:r>
        <w:rPr>
          <w:lang w:eastAsia="zh-CN"/>
        </w:rPr>
        <w:t>43</w:t>
      </w:r>
      <w:r w:rsidRPr="0003011C">
        <w:rPr>
          <w:lang w:eastAsia="zh-CN"/>
        </w:rPr>
        <w:t xml:space="preserve"> "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nvalid </w:t>
      </w:r>
      <w:r>
        <w:t>PDU session identity</w:t>
      </w:r>
      <w:r w:rsidRPr="0003011C">
        <w:rPr>
          <w:lang w:eastAsia="zh-CN"/>
        </w:rPr>
        <w:t xml:space="preserve">", the </w:t>
      </w:r>
      <w:r>
        <w:rPr>
          <w:lang w:eastAsia="zh-CN"/>
        </w:rPr>
        <w:t>SMF</w:t>
      </w:r>
      <w:r w:rsidRPr="0003011C">
        <w:rPr>
          <w:lang w:eastAsia="zh-CN"/>
        </w:rPr>
        <w:t xml:space="preserve"> shall </w:t>
      </w:r>
      <w:r>
        <w:t>release</w:t>
      </w:r>
      <w:r w:rsidRPr="0003011C">
        <w:t xml:space="preserve"> </w:t>
      </w:r>
      <w:r>
        <w:t xml:space="preserve">locally </w:t>
      </w:r>
      <w:r w:rsidRPr="0003011C">
        <w:t xml:space="preserve">the existing </w:t>
      </w:r>
      <w:r>
        <w:rPr>
          <w:lang w:eastAsia="zh-CN"/>
        </w:rPr>
        <w:t>PDU session</w:t>
      </w:r>
      <w:r w:rsidRPr="0003011C">
        <w:rPr>
          <w:lang w:eastAsia="zh-CN"/>
        </w:rPr>
        <w:t>.</w:t>
      </w:r>
    </w:p>
    <w:p w:rsidR="00A36940" w:rsidRPr="003168A2" w:rsidRDefault="00A36940" w:rsidP="00A36940">
      <w:pPr>
        <w:pStyle w:val="B1"/>
        <w:rPr>
          <w:lang w:eastAsia="zh-CN"/>
        </w:rPr>
      </w:pPr>
      <w:r>
        <w:rPr>
          <w:lang w:eastAsia="zh-CN"/>
        </w:rPr>
        <w:t>c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 w:rsidRPr="003168A2">
        <w:rPr>
          <w:rFonts w:hint="eastAsia"/>
        </w:rPr>
        <w:t>UE</w:t>
      </w:r>
      <w:r>
        <w:t>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network-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rPr>
          <w:lang w:eastAsia="zh-CN"/>
        </w:rPr>
        <w:t>.</w:t>
      </w:r>
    </w:p>
    <w:p w:rsidR="00A36940" w:rsidRPr="00875133" w:rsidRDefault="00A36940" w:rsidP="00A36940">
      <w:pPr>
        <w:pStyle w:val="B1"/>
      </w:pPr>
      <w:r w:rsidRPr="003168A2">
        <w:rPr>
          <w:lang w:eastAsia="zh-CN"/>
        </w:rPr>
        <w:tab/>
      </w:r>
      <w:r w:rsidRPr="00D04C1F">
        <w:rPr>
          <w:rFonts w:hint="eastAsia"/>
        </w:rPr>
        <w:t xml:space="preserve">If the </w:t>
      </w:r>
      <w:r>
        <w:t>S</w:t>
      </w:r>
      <w:r w:rsidRPr="00D04C1F">
        <w:rPr>
          <w:rFonts w:hint="eastAsia"/>
        </w:rPr>
        <w:t>MF receives a</w:t>
      </w:r>
      <w:r w:rsidRPr="00D04C1F">
        <w:t xml:space="preserve"> PDU SESSION RELEASE REQUEST message </w:t>
      </w:r>
      <w:r>
        <w:t>during the network-requested PDU session modification procedure</w:t>
      </w:r>
      <w:r w:rsidRPr="00D04C1F">
        <w:t>, and the PDU session in</w:t>
      </w:r>
      <w:r>
        <w:t>dicated</w:t>
      </w:r>
      <w:r w:rsidRPr="00D04C1F">
        <w:t xml:space="preserve"> </w:t>
      </w:r>
      <w:r>
        <w:t xml:space="preserve">in </w:t>
      </w:r>
      <w:r w:rsidRPr="00D04C1F">
        <w:t xml:space="preserve">the PDU SESSION RELEASE REQUEST message is the PDU session </w:t>
      </w:r>
      <w:r>
        <w:t>that the SMF had requested to modify</w:t>
      </w:r>
      <w:r w:rsidRPr="00D04C1F">
        <w:t xml:space="preserve">, the </w:t>
      </w:r>
      <w:r>
        <w:t>S</w:t>
      </w:r>
      <w:r w:rsidRPr="00D04C1F">
        <w:t>MF</w:t>
      </w:r>
      <w:r>
        <w:t xml:space="preserve"> shall abort the PDU session modification procedure and proceed with the UE-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</w:t>
      </w:r>
      <w:r>
        <w:t>.</w:t>
      </w:r>
    </w:p>
    <w:p w:rsidR="00A36940" w:rsidRPr="003168A2" w:rsidRDefault="00A36940" w:rsidP="00A36940">
      <w:pPr>
        <w:pStyle w:val="B1"/>
        <w:rPr>
          <w:lang w:eastAsia="zh-CN"/>
        </w:rPr>
      </w:pPr>
      <w:r>
        <w:rPr>
          <w:lang w:eastAsia="zh-CN"/>
        </w:rPr>
        <w:t>d</w:t>
      </w:r>
      <w:r w:rsidRPr="003168A2">
        <w:rPr>
          <w:rFonts w:hint="eastAsia"/>
          <w:lang w:eastAsia="zh-CN"/>
        </w:rPr>
        <w:t>)</w:t>
      </w:r>
      <w:r w:rsidRPr="003168A2">
        <w:rPr>
          <w:lang w:eastAsia="zh-CN"/>
        </w:rPr>
        <w:tab/>
        <w:t xml:space="preserve">Collision of </w:t>
      </w:r>
      <w:r>
        <w:t>UE-</w:t>
      </w:r>
      <w:r w:rsidRPr="003168A2">
        <w:rPr>
          <w:rFonts w:hint="eastAsia"/>
        </w:rPr>
        <w:t>requested PD</w:t>
      </w:r>
      <w:r>
        <w:t xml:space="preserve">U session modification </w:t>
      </w:r>
      <w:r w:rsidRPr="003168A2">
        <w:rPr>
          <w:rFonts w:hint="eastAsia"/>
        </w:rPr>
        <w:t xml:space="preserve">procedure and </w:t>
      </w:r>
      <w:r>
        <w:t>network-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rPr>
          <w:lang w:eastAsia="zh-CN"/>
        </w:rPr>
        <w:t>.</w:t>
      </w:r>
    </w:p>
    <w:p w:rsidR="00A36940" w:rsidRPr="000D4048" w:rsidRDefault="00A36940" w:rsidP="00A36940">
      <w:pPr>
        <w:pStyle w:val="B1"/>
      </w:pPr>
      <w:r w:rsidRPr="003168A2">
        <w:rPr>
          <w:lang w:eastAsia="zh-CN"/>
        </w:rPr>
        <w:tab/>
      </w:r>
      <w:r w:rsidRPr="00D04C1F">
        <w:rPr>
          <w:rFonts w:hint="eastAsia"/>
        </w:rPr>
        <w:t xml:space="preserve">If the </w:t>
      </w:r>
      <w:r>
        <w:t>network</w:t>
      </w:r>
      <w:r w:rsidRPr="00D04C1F">
        <w:rPr>
          <w:rFonts w:hint="eastAsia"/>
        </w:rPr>
        <w:t xml:space="preserve"> receives a</w:t>
      </w:r>
      <w:r w:rsidRPr="00D04C1F">
        <w:t xml:space="preserve">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</w:t>
      </w:r>
      <w:r w:rsidRPr="00D04C1F">
        <w:t xml:space="preserve">message </w:t>
      </w:r>
      <w:r>
        <w:t>during the network-</w:t>
      </w:r>
      <w:r w:rsidRPr="003168A2">
        <w:rPr>
          <w:rFonts w:hint="eastAsia"/>
        </w:rPr>
        <w:t>requested</w:t>
      </w:r>
      <w:r>
        <w:t xml:space="preserve"> PDU session modification procedure</w:t>
      </w:r>
      <w:r w:rsidRPr="00D04C1F">
        <w:t xml:space="preserve">, </w:t>
      </w:r>
      <w:r>
        <w:t xml:space="preserve">and </w:t>
      </w:r>
      <w:r w:rsidRPr="00D04C1F">
        <w:t>the PDU session in</w:t>
      </w:r>
      <w:r>
        <w:t>dicated</w:t>
      </w:r>
      <w:r w:rsidRPr="00D04C1F">
        <w:t xml:space="preserve"> </w:t>
      </w:r>
      <w:r>
        <w:t xml:space="preserve">in </w:t>
      </w:r>
      <w:r w:rsidRPr="00D04C1F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</w:t>
      </w:r>
      <w:r w:rsidRPr="00D04C1F">
        <w:t xml:space="preserve">message is the PDU session </w:t>
      </w:r>
      <w:r>
        <w:t>that the network had requested to modify</w:t>
      </w:r>
      <w:r w:rsidRPr="00D04C1F">
        <w:t>,</w:t>
      </w:r>
      <w:r>
        <w:t xml:space="preserve"> </w:t>
      </w:r>
      <w:r w:rsidRPr="00956F4A">
        <w:t xml:space="preserve">the network shall ignore the PDU SESSION MODIFICATION REQUEST message received in the state </w:t>
      </w:r>
      <w:r w:rsidRPr="00956F4A">
        <w:rPr>
          <w:rFonts w:hint="eastAsia"/>
        </w:rPr>
        <w:t xml:space="preserve">PDU SESSION </w:t>
      </w:r>
      <w:r w:rsidRPr="00956F4A">
        <w:rPr>
          <w:rFonts w:hint="eastAsia"/>
          <w:lang w:eastAsia="zh-CN"/>
        </w:rPr>
        <w:t>MODIFICATION PENDING</w:t>
      </w:r>
      <w:r w:rsidRPr="00956F4A">
        <w:t>. The network shall proceed with the network-</w:t>
      </w:r>
      <w:r w:rsidRPr="00956F4A">
        <w:rPr>
          <w:rFonts w:hint="eastAsia"/>
        </w:rPr>
        <w:t>requested PD</w:t>
      </w:r>
      <w:r w:rsidRPr="00956F4A">
        <w:t>U session modification procedure as if no PDU SESSION MODIFICATION REQUEST message was received from the UE.</w:t>
      </w:r>
    </w:p>
    <w:p w:rsidR="00A36940" w:rsidRDefault="00A36940" w:rsidP="00A36940">
      <w:pPr>
        <w:pStyle w:val="B1"/>
      </w:pPr>
      <w:r>
        <w:t>e)</w:t>
      </w:r>
      <w:r>
        <w:tab/>
        <w:t>5G access network cannot forward the message.</w:t>
      </w:r>
    </w:p>
    <w:p w:rsidR="00A36940" w:rsidRDefault="00A36940" w:rsidP="00A36940">
      <w:pPr>
        <w:pStyle w:val="B1"/>
      </w:pPr>
      <w:r>
        <w:tab/>
      </w:r>
      <w:r w:rsidRPr="001D0485">
        <w:t>If the SMF determines based on content of the n2SmI</w:t>
      </w:r>
      <w:r>
        <w:t>nfo attribute specified in 3GPP TS 29.502 </w:t>
      </w:r>
      <w:r w:rsidRPr="001D0485">
        <w:t xml:space="preserve">[20A] that </w:t>
      </w:r>
      <w:r w:rsidRPr="00834A9C">
        <w:t xml:space="preserve">the </w:t>
      </w:r>
      <w:r>
        <w:t xml:space="preserve">DL </w:t>
      </w:r>
      <w:r w:rsidRPr="00834A9C">
        <w:t xml:space="preserve">NAS </w:t>
      </w:r>
      <w:r>
        <w:t xml:space="preserve">TRANSPORT </w:t>
      </w:r>
      <w:r w:rsidRPr="00834A9C">
        <w:t xml:space="preserve">message carrying </w:t>
      </w:r>
      <w:r w:rsidRPr="001D0485">
        <w:t xml:space="preserve">the PDU SESSION </w:t>
      </w:r>
      <w:r>
        <w:t>MODIFICATION COMMAND message</w:t>
      </w:r>
      <w:r w:rsidRPr="001D0485">
        <w:t xml:space="preserve"> was not </w:t>
      </w:r>
      <w:r>
        <w:t xml:space="preserve">forwarded </w:t>
      </w:r>
      <w:r w:rsidRPr="00834A9C">
        <w:t xml:space="preserve">to the UE by </w:t>
      </w:r>
      <w:r>
        <w:rPr>
          <w:noProof/>
        </w:rPr>
        <w:t>the 5G access network</w:t>
      </w:r>
      <w:r w:rsidRPr="001D0485">
        <w:t>, then the SMF shall</w:t>
      </w:r>
      <w:r>
        <w:rPr>
          <w:lang w:eastAsia="zh-CN"/>
        </w:rPr>
        <w:t xml:space="preserve"> </w:t>
      </w:r>
      <w:r w:rsidRPr="003168A2">
        <w:t>abort the procedure</w:t>
      </w:r>
      <w:r w:rsidRPr="003168A2">
        <w:rPr>
          <w:rFonts w:hint="eastAsia"/>
          <w:lang w:val="en-US" w:eastAsia="ko-KR"/>
        </w:rPr>
        <w:t xml:space="preserve"> and enter the state </w:t>
      </w:r>
      <w:r>
        <w:rPr>
          <w:lang w:val="en-US" w:eastAsia="ko-KR"/>
        </w:rPr>
        <w:t>PDU SESSION</w:t>
      </w:r>
      <w:r w:rsidRPr="003168A2">
        <w:rPr>
          <w:rFonts w:hint="eastAsia"/>
          <w:lang w:val="en-US" w:eastAsia="ko-KR"/>
        </w:rPr>
        <w:t xml:space="preserve"> ACTIVE</w:t>
      </w:r>
      <w:r w:rsidRPr="001D0485">
        <w:t>.</w:t>
      </w:r>
      <w:r>
        <w:t xml:space="preserve"> </w:t>
      </w:r>
    </w:p>
    <w:p w:rsidR="00A36940" w:rsidRPr="00A128CF" w:rsidRDefault="00A36940" w:rsidP="00A36940">
      <w:pPr>
        <w:pStyle w:val="B1"/>
      </w:pPr>
      <w:r>
        <w:t>f)</w:t>
      </w:r>
      <w:r>
        <w:tab/>
        <w:t>5G access network cannot forward the message due to handover.</w:t>
      </w:r>
    </w:p>
    <w:p w:rsidR="00A36940" w:rsidRDefault="00A36940" w:rsidP="00A36940">
      <w:pPr>
        <w:pStyle w:val="B1"/>
      </w:pPr>
      <w:r>
        <w:tab/>
      </w:r>
      <w:r w:rsidRPr="001D0485">
        <w:t>If the SMF determines based on content of the n2SmI</w:t>
      </w:r>
      <w:r>
        <w:t>nfo attribute specified in 3GPP TS 29.502 </w:t>
      </w:r>
      <w:r w:rsidRPr="001D0485">
        <w:t xml:space="preserve">[20A] that </w:t>
      </w:r>
      <w:r w:rsidRPr="00834A9C">
        <w:t xml:space="preserve">the </w:t>
      </w:r>
      <w:r>
        <w:t xml:space="preserve">DL </w:t>
      </w:r>
      <w:r w:rsidRPr="00834A9C">
        <w:t xml:space="preserve">NAS </w:t>
      </w:r>
      <w:r>
        <w:t xml:space="preserve">TRANSPORT </w:t>
      </w:r>
      <w:r w:rsidRPr="00834A9C">
        <w:t xml:space="preserve">message carrying </w:t>
      </w:r>
      <w:r w:rsidRPr="001D0485">
        <w:t xml:space="preserve">the PDU SESSION </w:t>
      </w:r>
      <w:r>
        <w:t>MODIFICATION COMMAND message</w:t>
      </w:r>
      <w:r w:rsidRPr="001D0485">
        <w:t xml:space="preserve"> was not </w:t>
      </w:r>
      <w:r>
        <w:t xml:space="preserve">forwarded </w:t>
      </w:r>
      <w:r w:rsidRPr="00834A9C">
        <w:t xml:space="preserve">to the UE by </w:t>
      </w:r>
      <w:r>
        <w:rPr>
          <w:noProof/>
        </w:rPr>
        <w:t>the 5G access network</w:t>
      </w:r>
      <w:r w:rsidRPr="00CC0C94">
        <w:t xml:space="preserve"> due to handover, </w:t>
      </w:r>
      <w:r w:rsidRPr="001D0485">
        <w:t>then the SMF shall</w:t>
      </w:r>
      <w:r>
        <w:rPr>
          <w:lang w:eastAsia="zh-CN"/>
        </w:rPr>
        <w:t xml:space="preserve"> </w:t>
      </w:r>
      <w:r w:rsidRPr="003168A2">
        <w:t>abort the procedure</w:t>
      </w:r>
      <w:r w:rsidRPr="003168A2">
        <w:rPr>
          <w:rFonts w:hint="eastAsia"/>
          <w:lang w:val="en-US" w:eastAsia="ko-KR"/>
        </w:rPr>
        <w:t xml:space="preserve"> and enter the state </w:t>
      </w:r>
      <w:r>
        <w:rPr>
          <w:lang w:val="en-US" w:eastAsia="ko-KR"/>
        </w:rPr>
        <w:t>PDU SESSION</w:t>
      </w:r>
      <w:r w:rsidRPr="003168A2">
        <w:rPr>
          <w:rFonts w:hint="eastAsia"/>
          <w:lang w:val="en-US" w:eastAsia="ko-KR"/>
        </w:rPr>
        <w:t xml:space="preserve"> ACTIVE</w:t>
      </w:r>
      <w:r w:rsidRPr="001D0485">
        <w:t>.</w:t>
      </w:r>
      <w:r>
        <w:t xml:space="preserve"> </w:t>
      </w:r>
    </w:p>
    <w:p w:rsidR="00A36940" w:rsidRPr="00B40728" w:rsidRDefault="00A36940" w:rsidP="00A36940">
      <w:pPr>
        <w:pStyle w:val="B1"/>
      </w:pPr>
      <w:r>
        <w:tab/>
        <w:t>T</w:t>
      </w:r>
      <w:r w:rsidRPr="00CC0C94">
        <w:t xml:space="preserve">he </w:t>
      </w:r>
      <w:r>
        <w:t>SMF</w:t>
      </w:r>
      <w:r w:rsidRPr="00CC0C94">
        <w:t xml:space="preserve"> </w:t>
      </w:r>
      <w:r>
        <w:t>may</w:t>
      </w:r>
      <w:r w:rsidRPr="00CC0C94">
        <w:t xml:space="preserve"> re</w:t>
      </w:r>
      <w:r>
        <w:t>-</w:t>
      </w:r>
      <w:r w:rsidRPr="003168A2">
        <w:t>initiate</w:t>
      </w:r>
      <w:r>
        <w:t>,</w:t>
      </w:r>
      <w:r w:rsidRPr="00E6478F">
        <w:t xml:space="preserve"> up to a pre-configured number of times</w:t>
      </w:r>
      <w:r>
        <w:t>,</w:t>
      </w:r>
      <w:r w:rsidRPr="003168A2">
        <w:t xml:space="preserve"> </w:t>
      </w:r>
      <w:r>
        <w:t>the network</w:t>
      </w:r>
      <w:r w:rsidRPr="00464986">
        <w:t xml:space="preserve">-requested PDU session </w:t>
      </w:r>
      <w:r w:rsidRPr="00D45B11">
        <w:t>modification</w:t>
      </w:r>
      <w:r>
        <w:t xml:space="preserve"> </w:t>
      </w:r>
      <w:r w:rsidRPr="00464986">
        <w:t>procedure</w:t>
      </w:r>
      <w:r>
        <w:t xml:space="preserve"> when the SMF detects that the handover is completed successfully or has failed or at the expiry of the configured guard timer as specified in 3GPP TS 23.502 [9]</w:t>
      </w:r>
      <w:r w:rsidRPr="00CC0C94">
        <w:t>.</w:t>
      </w:r>
    </w:p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B7B" w:rsidRDefault="00FC0B7B">
      <w:r>
        <w:separator/>
      </w:r>
    </w:p>
  </w:endnote>
  <w:endnote w:type="continuationSeparator" w:id="0">
    <w:p w:rsidR="00FC0B7B" w:rsidRDefault="00FC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B7B" w:rsidRDefault="00FC0B7B">
      <w:r>
        <w:separator/>
      </w:r>
    </w:p>
  </w:footnote>
  <w:footnote w:type="continuationSeparator" w:id="0">
    <w:p w:rsidR="00FC0B7B" w:rsidRDefault="00FC0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B4E"/>
    <w:rsid w:val="000A1F6F"/>
    <w:rsid w:val="000A6394"/>
    <w:rsid w:val="000B359D"/>
    <w:rsid w:val="000B7FED"/>
    <w:rsid w:val="000C038A"/>
    <w:rsid w:val="000C1585"/>
    <w:rsid w:val="000C6598"/>
    <w:rsid w:val="000F3313"/>
    <w:rsid w:val="00102F71"/>
    <w:rsid w:val="00103CEE"/>
    <w:rsid w:val="00143DCF"/>
    <w:rsid w:val="00145D43"/>
    <w:rsid w:val="00192C46"/>
    <w:rsid w:val="001A08B3"/>
    <w:rsid w:val="001A7B60"/>
    <w:rsid w:val="001B52F0"/>
    <w:rsid w:val="001B7A65"/>
    <w:rsid w:val="001E41F3"/>
    <w:rsid w:val="00215BA0"/>
    <w:rsid w:val="00227EAD"/>
    <w:rsid w:val="00231DD3"/>
    <w:rsid w:val="0026004D"/>
    <w:rsid w:val="002640DD"/>
    <w:rsid w:val="00275D12"/>
    <w:rsid w:val="00284FEB"/>
    <w:rsid w:val="002860C4"/>
    <w:rsid w:val="002B1E92"/>
    <w:rsid w:val="002B5741"/>
    <w:rsid w:val="00305409"/>
    <w:rsid w:val="003106EF"/>
    <w:rsid w:val="00344F1A"/>
    <w:rsid w:val="003609EF"/>
    <w:rsid w:val="0036231A"/>
    <w:rsid w:val="00374DD4"/>
    <w:rsid w:val="00385B70"/>
    <w:rsid w:val="003E1A36"/>
    <w:rsid w:val="00410371"/>
    <w:rsid w:val="00421D58"/>
    <w:rsid w:val="004242F1"/>
    <w:rsid w:val="00437C0D"/>
    <w:rsid w:val="004674E4"/>
    <w:rsid w:val="004B75B7"/>
    <w:rsid w:val="004E1669"/>
    <w:rsid w:val="0051580D"/>
    <w:rsid w:val="00547111"/>
    <w:rsid w:val="00553C02"/>
    <w:rsid w:val="00570453"/>
    <w:rsid w:val="00592D74"/>
    <w:rsid w:val="005C0DD1"/>
    <w:rsid w:val="005E2C44"/>
    <w:rsid w:val="00621188"/>
    <w:rsid w:val="006257ED"/>
    <w:rsid w:val="00695808"/>
    <w:rsid w:val="006B46FB"/>
    <w:rsid w:val="006E21FB"/>
    <w:rsid w:val="006F3FF2"/>
    <w:rsid w:val="00767638"/>
    <w:rsid w:val="00784FDD"/>
    <w:rsid w:val="00792342"/>
    <w:rsid w:val="007977A8"/>
    <w:rsid w:val="007B17EA"/>
    <w:rsid w:val="007B512A"/>
    <w:rsid w:val="007C2097"/>
    <w:rsid w:val="007D4733"/>
    <w:rsid w:val="007D6A07"/>
    <w:rsid w:val="007F5B00"/>
    <w:rsid w:val="007F7259"/>
    <w:rsid w:val="008040A8"/>
    <w:rsid w:val="0082411D"/>
    <w:rsid w:val="008279FA"/>
    <w:rsid w:val="0083402C"/>
    <w:rsid w:val="00853B9B"/>
    <w:rsid w:val="008626E7"/>
    <w:rsid w:val="00870EE7"/>
    <w:rsid w:val="008863B9"/>
    <w:rsid w:val="00895C4A"/>
    <w:rsid w:val="008A45A6"/>
    <w:rsid w:val="008F686C"/>
    <w:rsid w:val="009148DE"/>
    <w:rsid w:val="00941E30"/>
    <w:rsid w:val="00966A81"/>
    <w:rsid w:val="009777D9"/>
    <w:rsid w:val="00983CF8"/>
    <w:rsid w:val="00991B88"/>
    <w:rsid w:val="009A5753"/>
    <w:rsid w:val="009A579D"/>
    <w:rsid w:val="009E3297"/>
    <w:rsid w:val="009E6C24"/>
    <w:rsid w:val="009F734F"/>
    <w:rsid w:val="00A03500"/>
    <w:rsid w:val="00A0662F"/>
    <w:rsid w:val="00A16581"/>
    <w:rsid w:val="00A246B6"/>
    <w:rsid w:val="00A36940"/>
    <w:rsid w:val="00A47E70"/>
    <w:rsid w:val="00A50CF0"/>
    <w:rsid w:val="00A542A2"/>
    <w:rsid w:val="00A647EE"/>
    <w:rsid w:val="00A7671C"/>
    <w:rsid w:val="00A97398"/>
    <w:rsid w:val="00AA2CBC"/>
    <w:rsid w:val="00AC5820"/>
    <w:rsid w:val="00AD1CD8"/>
    <w:rsid w:val="00AD59AD"/>
    <w:rsid w:val="00B107AD"/>
    <w:rsid w:val="00B258BB"/>
    <w:rsid w:val="00B42CC7"/>
    <w:rsid w:val="00B53739"/>
    <w:rsid w:val="00B67B97"/>
    <w:rsid w:val="00B96772"/>
    <w:rsid w:val="00B968C8"/>
    <w:rsid w:val="00BA3EC5"/>
    <w:rsid w:val="00BA51D9"/>
    <w:rsid w:val="00BB5DFC"/>
    <w:rsid w:val="00BD279D"/>
    <w:rsid w:val="00BD6BB8"/>
    <w:rsid w:val="00BF6ED4"/>
    <w:rsid w:val="00C524D0"/>
    <w:rsid w:val="00C66BA2"/>
    <w:rsid w:val="00C75CB0"/>
    <w:rsid w:val="00C95985"/>
    <w:rsid w:val="00CB3D79"/>
    <w:rsid w:val="00CC5026"/>
    <w:rsid w:val="00CC68D0"/>
    <w:rsid w:val="00CE4351"/>
    <w:rsid w:val="00D03F9A"/>
    <w:rsid w:val="00D06D51"/>
    <w:rsid w:val="00D24991"/>
    <w:rsid w:val="00D50255"/>
    <w:rsid w:val="00D66520"/>
    <w:rsid w:val="00D95AD6"/>
    <w:rsid w:val="00DA3849"/>
    <w:rsid w:val="00DE34CF"/>
    <w:rsid w:val="00E05372"/>
    <w:rsid w:val="00E13F3D"/>
    <w:rsid w:val="00E34898"/>
    <w:rsid w:val="00E7737F"/>
    <w:rsid w:val="00E8079D"/>
    <w:rsid w:val="00EA07E5"/>
    <w:rsid w:val="00EB09B7"/>
    <w:rsid w:val="00ED75C7"/>
    <w:rsid w:val="00EE2B82"/>
    <w:rsid w:val="00EE7D7C"/>
    <w:rsid w:val="00F25D98"/>
    <w:rsid w:val="00F300FB"/>
    <w:rsid w:val="00F65AD2"/>
    <w:rsid w:val="00F82010"/>
    <w:rsid w:val="00F916C9"/>
    <w:rsid w:val="00F95916"/>
    <w:rsid w:val="00FB6386"/>
    <w:rsid w:val="00FC0B7B"/>
    <w:rsid w:val="00FD62E1"/>
    <w:rsid w:val="00FE4C1E"/>
    <w:rsid w:val="00FF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31446-213F-4AE3-8493-04BBF178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3271</TotalTime>
  <Pages>4</Pages>
  <Words>1080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154</cp:revision>
  <cp:lastPrinted>1899-12-31T23:00:00Z</cp:lastPrinted>
  <dcterms:created xsi:type="dcterms:W3CDTF">2018-11-05T09:14:00Z</dcterms:created>
  <dcterms:modified xsi:type="dcterms:W3CDTF">2020-01-11T07:22:00Z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(3)MQRBz1hFY+dnTQXUVAlNts7JmzkajQDgmTzarDJYwokeTDjr2NL1peAc/3LW61c6T8/zBp6J
kMI48jw1FQixmaDpxz76DzV6BlIicduuDMxghkTOyUaaQomdSrXFte6vdgcJ5BK2DKHRRBNT
D84AJMcvoyWGcsuDNiqyprmZjAXP+xS4JSh5L3x9Ao3jU1TJU2PYFm739OJXBAEJZXh4pJYh
1Dr28TfSUAZoBJoYDE</vt:lpwstr>
  </property>
  <property fmtid="{D5CDD505-2E9C-101B-9397-08002B2CF9AE}" pid="22" name="_2015_ms_pID_7253431">
    <vt:lpwstr>kYPwwMiL8lcgTU/dk0PgphSMZZSj0QfqafwMmXtOp2k2MW6OBEOwAI
RVHBq4tQfLU8GJXpig+13BzjEXOVLeyoRIDPM2/NUC1iRakEyVtdDTmJPsV1WcYU/SZ53v1D
VCwIXKT4wp1R2BsGhfDpkBOaObNG510pz9vD7KYyuEeuZd8EwW8qLea0zpDgRW0vPwSLajiG
pHbjwyauLJVRw6BDyH4OP/lmNkm5S0mp7HzU</vt:lpwstr>
  </property>
  <property fmtid="{D5CDD505-2E9C-101B-9397-08002B2CF9AE}" pid="23" name="_2015_ms_pID_7253432">
    <vt:lpwstr>RQ==</vt:lpwstr>
  </property>
</Properties>
</file>